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8781E" w14:textId="4DAABE2A" w:rsidR="00845DC2" w:rsidRDefault="00845DC2" w:rsidP="00CF06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6B7C7B">
        <w:rPr>
          <w:rFonts w:cs="Arial"/>
          <w:b/>
          <w:bCs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</w:t>
      </w:r>
      <w:r w:rsidR="00664C1D">
        <w:rPr>
          <w:b/>
          <w:noProof/>
          <w:sz w:val="24"/>
        </w:rPr>
        <w:t>240</w:t>
      </w:r>
      <w:r w:rsidR="00693014">
        <w:rPr>
          <w:b/>
          <w:noProof/>
          <w:sz w:val="24"/>
          <w:lang w:val="en-US"/>
        </w:rPr>
        <w:t>3401</w:t>
      </w:r>
    </w:p>
    <w:p w14:paraId="6CA20CB1" w14:textId="30C9B0EC" w:rsidR="006B7C7B" w:rsidRDefault="006B7C7B" w:rsidP="006B7C7B">
      <w:pPr>
        <w:pStyle w:val="CRCoverPage"/>
        <w:outlineLvl w:val="0"/>
        <w:rPr>
          <w:b/>
          <w:noProof/>
          <w:sz w:val="24"/>
        </w:rPr>
      </w:pPr>
      <w:bookmarkStart w:id="0" w:name="_Hlk157719690"/>
      <w:r>
        <w:rPr>
          <w:b/>
          <w:noProof/>
          <w:sz w:val="24"/>
        </w:rPr>
        <w:t>Athens, Greece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26</w:t>
      </w:r>
      <w:r w:rsidRPr="007233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February- 1 M</w:t>
      </w:r>
      <w:r>
        <w:rPr>
          <w:rFonts w:hint="eastAsia"/>
          <w:b/>
          <w:noProof/>
          <w:sz w:val="24"/>
          <w:lang w:eastAsia="zh-CN"/>
        </w:rPr>
        <w:t>arch</w:t>
      </w:r>
      <w:r w:rsidRPr="0072337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693014" w:rsidRPr="00693014">
        <w:rPr>
          <w:b/>
          <w:noProof/>
          <w:sz w:val="24"/>
        </w:rPr>
        <w:t xml:space="preserve"> </w:t>
      </w:r>
      <w:r w:rsidR="00693014">
        <w:rPr>
          <w:b/>
          <w:noProof/>
          <w:sz w:val="24"/>
        </w:rPr>
        <w:t xml:space="preserve">                               revision of </w:t>
      </w:r>
      <w:r w:rsidR="00693014">
        <w:rPr>
          <w:b/>
          <w:noProof/>
          <w:sz w:val="24"/>
        </w:rPr>
        <w:t>S2-240</w:t>
      </w:r>
      <w:r w:rsidR="00693014">
        <w:rPr>
          <w:b/>
          <w:noProof/>
          <w:sz w:val="24"/>
          <w:lang w:val="en-US"/>
        </w:rPr>
        <w:t>2480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D24146D" w:rsidR="001E41F3" w:rsidRPr="004C4A5A" w:rsidRDefault="00664C1D" w:rsidP="00BB2F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430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90489D6" w:rsidR="001E41F3" w:rsidRPr="00410371" w:rsidRDefault="006930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ADB23B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434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45DC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D14AA5A" w:rsidR="00F25D98" w:rsidRDefault="004D46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1CD84545" w:rsidR="00F25D98" w:rsidRDefault="004D46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C0C584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ACF3051" w:rsidR="001E41F3" w:rsidRPr="0009723F" w:rsidRDefault="00484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RAN alignment for SL DRX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C82893D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6946E4">
              <w:rPr>
                <w:noProof/>
              </w:rPr>
              <w:t>,</w:t>
            </w:r>
            <w:r w:rsidR="006946E4" w:rsidRPr="006946E4">
              <w:rPr>
                <w:noProof/>
              </w:rPr>
              <w:t xml:space="preserve"> </w:t>
            </w:r>
            <w:r w:rsidR="006946E4" w:rsidRPr="006946E4">
              <w:rPr>
                <w:noProof/>
              </w:rPr>
              <w:t>LG Electronics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E2365A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AF1FDB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92EA3C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0D0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C0D0B">
              <w:rPr>
                <w:noProof/>
              </w:rPr>
              <w:t>0</w:t>
            </w:r>
            <w:r w:rsidR="006B7C7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C0D0B">
              <w:rPr>
                <w:noProof/>
              </w:rPr>
              <w:t>2</w:t>
            </w:r>
            <w:r w:rsidR="006B7C7B">
              <w:rPr>
                <w:noProof/>
              </w:rP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838EB01" w:rsidR="001E41F3" w:rsidRDefault="000411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E58AAA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F91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922B6D0" w:rsidR="00A81C8A" w:rsidRPr="007C2097" w:rsidRDefault="001E41F3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249F9">
              <w:rPr>
                <w:i/>
                <w:noProof/>
                <w:sz w:val="18"/>
              </w:rPr>
              <w:t>Rel-8</w:t>
            </w:r>
            <w:r w:rsidR="006249F9">
              <w:rPr>
                <w:i/>
                <w:noProof/>
                <w:sz w:val="18"/>
              </w:rPr>
              <w:tab/>
              <w:t>(Release 8)</w:t>
            </w:r>
            <w:r w:rsidR="006249F9">
              <w:rPr>
                <w:i/>
                <w:noProof/>
                <w:sz w:val="18"/>
              </w:rPr>
              <w:br/>
              <w:t>Rel-9</w:t>
            </w:r>
            <w:r w:rsidR="006249F9">
              <w:rPr>
                <w:i/>
                <w:noProof/>
                <w:sz w:val="18"/>
              </w:rPr>
              <w:tab/>
              <w:t>(Release 9)</w:t>
            </w:r>
            <w:r w:rsidR="006249F9">
              <w:rPr>
                <w:i/>
                <w:noProof/>
                <w:sz w:val="18"/>
              </w:rPr>
              <w:br/>
              <w:t>Rel-10</w:t>
            </w:r>
            <w:r w:rsidR="006249F9">
              <w:rPr>
                <w:i/>
                <w:noProof/>
                <w:sz w:val="18"/>
              </w:rPr>
              <w:tab/>
              <w:t>(Release 10)</w:t>
            </w:r>
            <w:r w:rsidR="006249F9">
              <w:rPr>
                <w:i/>
                <w:noProof/>
                <w:sz w:val="18"/>
              </w:rPr>
              <w:br/>
              <w:t>Rel-11</w:t>
            </w:r>
            <w:r w:rsidR="006249F9">
              <w:rPr>
                <w:i/>
                <w:noProof/>
                <w:sz w:val="18"/>
              </w:rPr>
              <w:tab/>
              <w:t>(Release 11)</w:t>
            </w:r>
            <w:r w:rsidR="006249F9">
              <w:rPr>
                <w:i/>
                <w:noProof/>
                <w:sz w:val="18"/>
              </w:rPr>
              <w:br/>
              <w:t>…</w:t>
            </w:r>
            <w:r w:rsidR="006249F9">
              <w:rPr>
                <w:i/>
                <w:noProof/>
                <w:sz w:val="18"/>
              </w:rPr>
              <w:br/>
              <w:t>Rel-16</w:t>
            </w:r>
            <w:r w:rsidR="006249F9">
              <w:rPr>
                <w:i/>
                <w:noProof/>
                <w:sz w:val="18"/>
              </w:rPr>
              <w:tab/>
              <w:t>(Release 16)</w:t>
            </w:r>
            <w:r w:rsidR="006249F9">
              <w:rPr>
                <w:i/>
                <w:noProof/>
                <w:sz w:val="18"/>
              </w:rPr>
              <w:br/>
              <w:t>Rel-17</w:t>
            </w:r>
            <w:r w:rsidR="006249F9">
              <w:rPr>
                <w:i/>
                <w:noProof/>
                <w:sz w:val="18"/>
              </w:rPr>
              <w:tab/>
              <w:t>(Release 17)</w:t>
            </w:r>
            <w:r w:rsidR="006249F9">
              <w:rPr>
                <w:i/>
                <w:noProof/>
                <w:sz w:val="18"/>
              </w:rPr>
              <w:br/>
              <w:t>Rel-18</w:t>
            </w:r>
            <w:r w:rsidR="006249F9">
              <w:rPr>
                <w:i/>
                <w:noProof/>
                <w:sz w:val="18"/>
              </w:rPr>
              <w:tab/>
              <w:t>(Release 18)</w:t>
            </w:r>
            <w:r w:rsidR="006249F9">
              <w:rPr>
                <w:i/>
                <w:noProof/>
                <w:sz w:val="18"/>
              </w:rPr>
              <w:br/>
              <w:t>Rel-19</w:t>
            </w:r>
            <w:r w:rsidR="006249F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A64F8" w14:textId="77777777" w:rsidR="001E4EF7" w:rsidRDefault="00DE7ED8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In clause 16.9.6.3 of TS38.300, </w:t>
            </w:r>
          </w:p>
          <w:p w14:paraId="0D738A57" w14:textId="77777777" w:rsidR="00DE7ED8" w:rsidRPr="00DE7ED8" w:rsidRDefault="00DE7ED8" w:rsidP="00DE7ED8">
            <w:pPr>
              <w:ind w:leftChars="100" w:left="200"/>
              <w:rPr>
                <w:i/>
                <w:iCs/>
                <w:lang w:eastAsia="zh-CN"/>
              </w:rPr>
            </w:pPr>
            <w:r w:rsidRPr="00DE7ED8">
              <w:rPr>
                <w:i/>
                <w:iCs/>
                <w:lang w:eastAsia="zh-CN"/>
              </w:rPr>
              <w:t xml:space="preserve">The default SL DRX configuration for groupcast and broadcast can also be used for discovery message in </w:t>
            </w:r>
            <w:proofErr w:type="spellStart"/>
            <w:r w:rsidRPr="00DE7ED8">
              <w:rPr>
                <w:i/>
                <w:iCs/>
                <w:lang w:eastAsia="zh-CN"/>
              </w:rPr>
              <w:t>sidelink</w:t>
            </w:r>
            <w:proofErr w:type="spellEnd"/>
            <w:r w:rsidRPr="00DE7ED8">
              <w:rPr>
                <w:i/>
                <w:iCs/>
                <w:lang w:eastAsia="zh-CN"/>
              </w:rPr>
              <w:t xml:space="preserve"> discovery in clause 16.9.5 and relay discovery messages in clause 16.12.3, for </w:t>
            </w:r>
            <w:proofErr w:type="spellStart"/>
            <w:r w:rsidRPr="00DE7ED8">
              <w:rPr>
                <w:i/>
                <w:iCs/>
                <w:lang w:eastAsia="zh-CN"/>
              </w:rPr>
              <w:t>ProSe</w:t>
            </w:r>
            <w:proofErr w:type="spellEnd"/>
            <w:r w:rsidRPr="00DE7ED8">
              <w:rPr>
                <w:i/>
                <w:iCs/>
                <w:lang w:eastAsia="zh-CN"/>
              </w:rPr>
              <w:t xml:space="preserve"> Direct Link Establishment Request message as specified in TS 24.554 [55], and for Direct Link Establishment Request message as specified in TS 24.587 [53].</w:t>
            </w:r>
          </w:p>
          <w:p w14:paraId="1A7DDE5E" w14:textId="7EB6B5B4" w:rsidR="00DE7ED8" w:rsidRPr="00DE7ED8" w:rsidRDefault="00DE7ED8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DE7ED8">
              <w:rPr>
                <w:rFonts w:ascii="Arial" w:eastAsia="Malgun Gothic" w:hAnsi="Arial" w:cs="Arial" w:hint="eastAsia"/>
                <w:noProof/>
                <w:lang w:val="en-US" w:eastAsia="ko-KR"/>
              </w:rPr>
              <w:t>A</w:t>
            </w:r>
            <w:r w:rsidRPr="00DE7ED8">
              <w:rPr>
                <w:rFonts w:ascii="Arial" w:eastAsia="Malgun Gothic" w:hAnsi="Arial" w:cs="Arial"/>
                <w:noProof/>
                <w:lang w:val="en-US" w:eastAsia="ko-KR"/>
              </w:rPr>
              <w:t>dditionally in clause 16.12.3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 of TS38.300</w:t>
            </w:r>
          </w:p>
          <w:p w14:paraId="7E8F786D" w14:textId="2692AD57" w:rsidR="00DE7ED8" w:rsidRPr="00DE7ED8" w:rsidRDefault="00DE7ED8" w:rsidP="00DE7ED8">
            <w:pPr>
              <w:ind w:leftChars="100" w:left="200"/>
              <w:rPr>
                <w:i/>
                <w:iCs/>
                <w:lang w:eastAsia="zh-CN"/>
              </w:rPr>
            </w:pPr>
            <w:r w:rsidRPr="00DE7ED8">
              <w:rPr>
                <w:i/>
                <w:iCs/>
                <w:lang w:eastAsia="zh-CN"/>
              </w:rPr>
              <w:t>Model A and Model B discovery models as defined in TS 23.304 [48] are supported for U2N/U2U Relay discovery.</w:t>
            </w:r>
          </w:p>
          <w:p w14:paraId="4AB1CFBA" w14:textId="6A5C8B79" w:rsidR="00DE7ED8" w:rsidRPr="00DE7ED8" w:rsidRDefault="00DE7ED8" w:rsidP="00F90C40">
            <w:pPr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 w:hint="eastAsia"/>
                <w:noProof/>
                <w:lang w:val="en-US" w:eastAsia="zh-CN"/>
              </w:rPr>
              <w:t>F</w:t>
            </w:r>
            <w:r>
              <w:rPr>
                <w:rFonts w:ascii="Arial" w:hAnsi="Arial" w:cs="Arial"/>
                <w:noProof/>
                <w:lang w:val="en-US" w:eastAsia="zh-CN"/>
              </w:rPr>
              <w:t>rom the above statement, it can be considered that the same mechanism for U2N relay discovery and communication for DRX is also applied to the U2U relay discovery and communication.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CF0DCEA" w:rsidR="00723D43" w:rsidRDefault="008C626B" w:rsidP="00DE51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SL DRX support for U2U relay is aligned with RAN spec.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7D2A2D7" w:rsidR="001E41F3" w:rsidRDefault="008C626B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SL DRX is not supported for U2U relay discovery and communication, which is not aligned with RAN2. This may cause some message missed at the Rx side.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4D7A008" w:rsidR="001E41F3" w:rsidRDefault="00494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.1.5.1, 5.13.1, 5.13.2, 5.13.3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62FAD622" w14:textId="77777777" w:rsidR="00C30FE5" w:rsidRDefault="00C30FE5" w:rsidP="00C30FE5">
      <w:pPr>
        <w:pStyle w:val="4"/>
      </w:pPr>
      <w:bookmarkStart w:id="2" w:name="_Toc153794833"/>
      <w:bookmarkStart w:id="3" w:name="_Toc66692713"/>
      <w:bookmarkStart w:id="4" w:name="_Toc66701892"/>
      <w:bookmarkStart w:id="5" w:name="_Toc69883566"/>
      <w:bookmarkStart w:id="6" w:name="_Toc73625579"/>
      <w:bookmarkStart w:id="7" w:name="_Toc83206688"/>
      <w:r>
        <w:t>5.1.5.1</w:t>
      </w:r>
      <w:r>
        <w:tab/>
        <w:t xml:space="preserve">Policy/Parameter provisioning for 5G </w:t>
      </w:r>
      <w:proofErr w:type="spellStart"/>
      <w:r>
        <w:t>ProSe</w:t>
      </w:r>
      <w:proofErr w:type="spellEnd"/>
      <w:r>
        <w:t xml:space="preserve"> UE-to-UE Relay</w:t>
      </w:r>
      <w:bookmarkEnd w:id="2"/>
    </w:p>
    <w:p w14:paraId="4BF5B450" w14:textId="77777777" w:rsidR="00C30FE5" w:rsidRDefault="00C30FE5" w:rsidP="00C30FE5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Relay:</w:t>
      </w:r>
    </w:p>
    <w:p w14:paraId="2C13325C" w14:textId="77777777" w:rsidR="00C30FE5" w:rsidRDefault="00C30FE5" w:rsidP="00C30FE5">
      <w:pPr>
        <w:pStyle w:val="B1"/>
      </w:pPr>
      <w:r>
        <w:t>1)</w:t>
      </w:r>
      <w:r>
        <w:tab/>
        <w:t xml:space="preserve">Authorisation policy for acting as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777FD054" w14:textId="77777777" w:rsidR="00C30FE5" w:rsidRDefault="00C30FE5" w:rsidP="00C30FE5">
      <w:pPr>
        <w:pStyle w:val="B2"/>
      </w:pPr>
      <w:r>
        <w:t>-</w:t>
      </w:r>
      <w:r>
        <w:tab/>
        <w:t>when the UE is "served by NG-RAN":</w:t>
      </w:r>
    </w:p>
    <w:p w14:paraId="7D682FB5" w14:textId="77777777" w:rsidR="00C30FE5" w:rsidRDefault="00C30FE5" w:rsidP="00C30FE5">
      <w:pPr>
        <w:pStyle w:val="B3"/>
      </w:pPr>
      <w:r>
        <w:t>-</w:t>
      </w:r>
      <w:r>
        <w:tab/>
        <w:t xml:space="preserve">PLMNs in which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5G </w:t>
      </w:r>
      <w:proofErr w:type="spellStart"/>
      <w:r>
        <w:t>ProSe</w:t>
      </w:r>
      <w:proofErr w:type="spellEnd"/>
      <w:r>
        <w:t xml:space="preserve"> UE-to-UE Relays over PC5 reference point.</w:t>
      </w:r>
    </w:p>
    <w:p w14:paraId="20FB2313" w14:textId="77777777" w:rsidR="00C30FE5" w:rsidRDefault="00C30FE5" w:rsidP="00C30FE5">
      <w:pPr>
        <w:pStyle w:val="B2"/>
      </w:pPr>
      <w:r>
        <w:t>-</w:t>
      </w:r>
      <w:r>
        <w:tab/>
        <w:t>when the UE is not "served by NG-RAN":</w:t>
      </w:r>
    </w:p>
    <w:p w14:paraId="5D7D4E2B" w14:textId="77777777" w:rsidR="00C30FE5" w:rsidRDefault="00C30FE5" w:rsidP="00C30FE5">
      <w:pPr>
        <w:pStyle w:val="B3"/>
      </w:pPr>
      <w:r>
        <w:t>-</w:t>
      </w:r>
      <w:r>
        <w:tab/>
        <w:t xml:space="preserve">Indicates whether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5G </w:t>
      </w:r>
      <w:proofErr w:type="spellStart"/>
      <w:r>
        <w:t>ProSe</w:t>
      </w:r>
      <w:proofErr w:type="spellEnd"/>
      <w:r>
        <w:t xml:space="preserve"> UE-to-UE Relays over PC5 reference point.</w:t>
      </w:r>
    </w:p>
    <w:p w14:paraId="2B2C9F4A" w14:textId="77777777" w:rsidR="00C30FE5" w:rsidRDefault="00C30FE5" w:rsidP="00C30FE5">
      <w:pPr>
        <w:pStyle w:val="B2"/>
      </w:pPr>
      <w:r>
        <w:t>-</w:t>
      </w: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UE-to-UE Relay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69E7A14A" w14:textId="77777777" w:rsidR="00C30FE5" w:rsidRDefault="00C30FE5" w:rsidP="00C30FE5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762371B1" w14:textId="77777777" w:rsidR="00C30FE5" w:rsidRDefault="00C30FE5" w:rsidP="00C30FE5">
      <w:pPr>
        <w:pStyle w:val="B1"/>
      </w:pPr>
      <w:r>
        <w:t>2)</w:t>
      </w:r>
      <w:r>
        <w:tab/>
      </w:r>
      <w:proofErr w:type="spellStart"/>
      <w:r>
        <w:t>ProSe</w:t>
      </w:r>
      <w:proofErr w:type="spellEnd"/>
      <w:r>
        <w:t xml:space="preserve"> Relay Discovery policy/parameters for 5G </w:t>
      </w:r>
      <w:proofErr w:type="spellStart"/>
      <w:r>
        <w:t>ProSe</w:t>
      </w:r>
      <w:proofErr w:type="spellEnd"/>
      <w:r>
        <w:t xml:space="preserve"> UE-to-UE Relay:</w:t>
      </w:r>
    </w:p>
    <w:p w14:paraId="48CD7D06" w14:textId="77777777" w:rsidR="00C30FE5" w:rsidRDefault="00C30FE5" w:rsidP="00C30FE5">
      <w:pPr>
        <w:pStyle w:val="B2"/>
      </w:pPr>
      <w:r>
        <w:t>-</w:t>
      </w:r>
      <w:r>
        <w:tab/>
        <w:t xml:space="preserve">Includes the parameters that enable the UE to perform 5G </w:t>
      </w:r>
      <w:proofErr w:type="spellStart"/>
      <w:r>
        <w:t>ProSe</w:t>
      </w:r>
      <w:proofErr w:type="spellEnd"/>
      <w:r>
        <w:t xml:space="preserve"> UE-to-UE Relay Discovery when provided by PCF or provisioned in the ME or configured in the UICC:</w:t>
      </w:r>
    </w:p>
    <w:p w14:paraId="0E423469" w14:textId="77777777" w:rsidR="00C30FE5" w:rsidRDefault="00C30FE5" w:rsidP="00C30FE5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1CE162D5" w14:textId="77777777" w:rsidR="00C30FE5" w:rsidRDefault="00C30FE5" w:rsidP="00C30FE5">
      <w:pPr>
        <w:pStyle w:val="B3"/>
      </w:pPr>
      <w:r>
        <w:t>-</w:t>
      </w:r>
      <w:r>
        <w:tab/>
        <w:t>Default Destination Layer-2 ID(s) for sending Relay Discovery Announcement message and receiving Relay Discovery Solicitation messages;</w:t>
      </w:r>
    </w:p>
    <w:p w14:paraId="0D99522F" w14:textId="77777777" w:rsidR="00C30FE5" w:rsidRDefault="00C30FE5" w:rsidP="00C30FE5">
      <w:pPr>
        <w:pStyle w:val="B3"/>
      </w:pPr>
      <w:r>
        <w:t>-</w:t>
      </w:r>
      <w:r>
        <w:tab/>
        <w:t xml:space="preserve">Default Destination Layer-2 ID(s) for sending/receiving Direct Communication Request message for </w:t>
      </w:r>
      <w:proofErr w:type="spellStart"/>
      <w:r>
        <w:t>ProSe</w:t>
      </w:r>
      <w:proofErr w:type="spellEnd"/>
      <w:r>
        <w:t xml:space="preserve"> UE-to-UE Relay Communication with integrated Discovery;</w:t>
      </w:r>
    </w:p>
    <w:p w14:paraId="4DF28F85" w14:textId="77777777" w:rsidR="00C30FE5" w:rsidRDefault="00C30FE5" w:rsidP="00C30FE5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UE-to-UE Relay, the traffic type (IP, Ethernet, Unstructured) to be used for the relayed traffic for each Relay Service Code;</w:t>
      </w:r>
    </w:p>
    <w:p w14:paraId="6D78AEDD" w14:textId="77777777" w:rsidR="00C30FE5" w:rsidRDefault="00C30FE5" w:rsidP="00C30FE5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49D9546A" w14:textId="77777777" w:rsidR="00C30FE5" w:rsidRDefault="00C30FE5" w:rsidP="00C30FE5">
      <w:pPr>
        <w:pStyle w:val="NO"/>
      </w:pPr>
      <w:r>
        <w:t>NOTE 2: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3188315D" w14:textId="77777777" w:rsidR="00C30FE5" w:rsidRDefault="00C30FE5" w:rsidP="00C30FE5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50DA81DE" w14:textId="77777777" w:rsidR="00C30FE5" w:rsidRDefault="00C30FE5" w:rsidP="00C30FE5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69B50D9E" w14:textId="77777777" w:rsidR="00C30FE5" w:rsidRDefault="00C30FE5" w:rsidP="00C30FE5">
      <w:pPr>
        <w:pStyle w:val="B1"/>
      </w:pPr>
      <w:r>
        <w:t>1)</w:t>
      </w:r>
      <w:r>
        <w:tab/>
        <w:t xml:space="preserve">Authorisation policy for using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61D85CC9" w14:textId="77777777" w:rsidR="00C30FE5" w:rsidRDefault="00C30FE5" w:rsidP="00C30FE5">
      <w:pPr>
        <w:pStyle w:val="B2"/>
      </w:pPr>
      <w:r>
        <w:t>-</w:t>
      </w:r>
      <w:r>
        <w:tab/>
        <w:t>When the UE is "served by NG-RAN":</w:t>
      </w:r>
    </w:p>
    <w:p w14:paraId="446C648F" w14:textId="77777777" w:rsidR="00C30FE5" w:rsidRDefault="00C30FE5" w:rsidP="00C30FE5">
      <w:pPr>
        <w:pStyle w:val="B3"/>
      </w:pPr>
      <w:r>
        <w:t>-</w:t>
      </w:r>
      <w:r>
        <w:tab/>
        <w:t xml:space="preserve">PLMNs in which the UE is authorized to use a 5G </w:t>
      </w:r>
      <w:proofErr w:type="spellStart"/>
      <w:r>
        <w:t>ProSe</w:t>
      </w:r>
      <w:proofErr w:type="spellEnd"/>
      <w:r>
        <w:t xml:space="preserve"> Layer-3 and/or Layer-2 UE-to-UE Relay.</w:t>
      </w:r>
    </w:p>
    <w:p w14:paraId="0D5A9E1D" w14:textId="77777777" w:rsidR="00C30FE5" w:rsidRDefault="00C30FE5" w:rsidP="00C30FE5">
      <w:pPr>
        <w:pStyle w:val="B2"/>
      </w:pPr>
      <w:r>
        <w:t>-</w:t>
      </w:r>
      <w:r>
        <w:tab/>
        <w:t>When the UE is "not served by NG-RAN":</w:t>
      </w:r>
    </w:p>
    <w:p w14:paraId="6870820B" w14:textId="77777777" w:rsidR="00C30FE5" w:rsidRDefault="00C30FE5" w:rsidP="00C30FE5">
      <w:pPr>
        <w:pStyle w:val="B3"/>
      </w:pPr>
      <w:r>
        <w:t>-</w:t>
      </w:r>
      <w:r>
        <w:tab/>
        <w:t xml:space="preserve">Indicates whether the UE is authorised to use a 5G </w:t>
      </w:r>
      <w:proofErr w:type="spellStart"/>
      <w:r>
        <w:t>ProSe</w:t>
      </w:r>
      <w:proofErr w:type="spellEnd"/>
      <w:r>
        <w:t xml:space="preserve"> Layer-3 and/or Layer-2 UE-to-UE Relay.</w:t>
      </w:r>
    </w:p>
    <w:p w14:paraId="3F39D316" w14:textId="77777777" w:rsidR="00C30FE5" w:rsidRDefault="00C30FE5" w:rsidP="00C30FE5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End UE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2863CCD5" w14:textId="77777777" w:rsidR="00C30FE5" w:rsidRDefault="00C30FE5" w:rsidP="00C30FE5">
      <w:pPr>
        <w:pStyle w:val="NO"/>
      </w:pPr>
      <w:r>
        <w:lastRenderedPageBreak/>
        <w:t>NOTE 3:</w:t>
      </w:r>
      <w:r>
        <w:tab/>
        <w:t>It is up to UE and application implementation to select a discovery model, or whether to perform both models simultaneously.</w:t>
      </w:r>
    </w:p>
    <w:p w14:paraId="17B5D90E" w14:textId="77777777" w:rsidR="00C30FE5" w:rsidRDefault="00C30FE5" w:rsidP="00C30FE5">
      <w:pPr>
        <w:pStyle w:val="B1"/>
      </w:pPr>
      <w:r>
        <w:t>2)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UE-to-UE Relay Discovery:</w:t>
      </w:r>
    </w:p>
    <w:p w14:paraId="3654A11D" w14:textId="77777777" w:rsidR="00C30FE5" w:rsidRDefault="00C30FE5" w:rsidP="00C30FE5">
      <w:pPr>
        <w:pStyle w:val="B2"/>
      </w:pPr>
      <w:r>
        <w:t>-</w:t>
      </w:r>
      <w:r>
        <w:tab/>
        <w:t xml:space="preserve">Includes the parameters for 5G </w:t>
      </w:r>
      <w:proofErr w:type="spellStart"/>
      <w:r>
        <w:t>ProSe</w:t>
      </w:r>
      <w:proofErr w:type="spellEnd"/>
      <w:r>
        <w:t xml:space="preserve"> UE-to-UE Relay Discovery as a 5G </w:t>
      </w:r>
      <w:proofErr w:type="spellStart"/>
      <w:r>
        <w:t>ProSe</w:t>
      </w:r>
      <w:proofErr w:type="spellEnd"/>
      <w:r>
        <w:t xml:space="preserve"> End UE and for enabling the UE to connect to the 5G </w:t>
      </w:r>
      <w:proofErr w:type="spellStart"/>
      <w:r>
        <w:t>ProSe</w:t>
      </w:r>
      <w:proofErr w:type="spellEnd"/>
      <w:r>
        <w:t xml:space="preserve"> UE-to-UE Relay after discovery when provided by PCF or provisioned in the ME or configured in the UICC:</w:t>
      </w:r>
    </w:p>
    <w:p w14:paraId="67B5A3C2" w14:textId="77777777" w:rsidR="00C30FE5" w:rsidRDefault="00C30FE5" w:rsidP="00C30FE5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3E583B98" w14:textId="77777777" w:rsidR="00C30FE5" w:rsidRDefault="00C30FE5" w:rsidP="00C30FE5">
      <w:pPr>
        <w:pStyle w:val="B3"/>
      </w:pPr>
      <w:r>
        <w:t>-</w:t>
      </w:r>
      <w:r>
        <w:tab/>
        <w:t>Default Destination Layer-2 ID(s) for sending Relay Discovery Solicitation messages and receiving Relay Discovery Announcement message;</w:t>
      </w:r>
    </w:p>
    <w:p w14:paraId="59F30232" w14:textId="77777777" w:rsidR="00C30FE5" w:rsidRDefault="00C30FE5" w:rsidP="00C30FE5">
      <w:pPr>
        <w:pStyle w:val="B3"/>
      </w:pPr>
      <w:r>
        <w:t>-</w:t>
      </w:r>
      <w:r>
        <w:tab/>
        <w:t xml:space="preserve">Default Destination Layer-2 ID(s) for sending/receiving Direct Communication Request message for </w:t>
      </w:r>
      <w:proofErr w:type="spellStart"/>
      <w:r>
        <w:t>ProSe</w:t>
      </w:r>
      <w:proofErr w:type="spellEnd"/>
      <w:r>
        <w:t xml:space="preserve"> UE-to-UE Relay Communication with integrated Discovery;</w:t>
      </w:r>
    </w:p>
    <w:p w14:paraId="5AA8190C" w14:textId="77777777" w:rsidR="00C30FE5" w:rsidRDefault="00C30FE5" w:rsidP="00C30FE5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UE-to-UE Relay, the traffic type (IP, Ethernet, Unstructured) to be used for the relayed traffic for each Relay Service Code;</w:t>
      </w:r>
    </w:p>
    <w:p w14:paraId="7DD5B5E0" w14:textId="77777777" w:rsidR="00C30FE5" w:rsidRDefault="00C30FE5" w:rsidP="00C30FE5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0AAF4E63" w14:textId="77777777" w:rsidR="00C30FE5" w:rsidRDefault="00C30FE5" w:rsidP="00C30FE5">
      <w:pPr>
        <w:pStyle w:val="NO"/>
      </w:pPr>
      <w:r>
        <w:t>NOTE 4: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025ED0C2" w14:textId="77777777" w:rsidR="00C30FE5" w:rsidRDefault="00C30FE5" w:rsidP="00C30FE5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0A7B5D13" w14:textId="77777777" w:rsidR="00C30FE5" w:rsidRDefault="00C30FE5" w:rsidP="00C30FE5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 as well as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39AE5708" w14:textId="77777777" w:rsidR="00C30FE5" w:rsidRDefault="00C30FE5" w:rsidP="00C30FE5">
      <w:pPr>
        <w:pStyle w:val="B1"/>
      </w:pPr>
      <w:r>
        <w:t>1)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NG-RAN":</w:t>
      </w:r>
    </w:p>
    <w:p w14:paraId="704D900E" w14:textId="77777777" w:rsidR="00C30FE5" w:rsidRDefault="00C30FE5" w:rsidP="00C30FE5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6A9C68E9" w14:textId="77777777" w:rsidR="00C30FE5" w:rsidRDefault="00C30FE5" w:rsidP="00C30FE5">
      <w:pPr>
        <w:pStyle w:val="B2"/>
      </w:pPr>
      <w:r>
        <w:t>-</w:t>
      </w:r>
      <w:r>
        <w:tab/>
        <w:t>Default PC5 DRX configuration (see TS 38.331 [16]).</w:t>
      </w:r>
    </w:p>
    <w:p w14:paraId="0D71AE5B" w14:textId="06DEDAF6" w:rsidR="00C30FE5" w:rsidDel="004D42FB" w:rsidRDefault="00C30FE5" w:rsidP="00C30FE5">
      <w:pPr>
        <w:pStyle w:val="NO"/>
        <w:rPr>
          <w:del w:id="8" w:author="OPPO-Fei Lu" w:date="2024-02-06T14:16:00Z"/>
        </w:rPr>
      </w:pPr>
      <w:del w:id="9" w:author="OPPO-Fei Lu" w:date="2024-02-06T14:16:00Z">
        <w:r w:rsidDel="004D42FB">
          <w:delText>NOTE 5:</w:delText>
        </w:r>
        <w:r w:rsidDel="004D42FB">
          <w:tab/>
          <w:delText>RAN WG2 will determine the default PC5 DRX configuration for 5G ProSe UE-to-UE relay scenario.</w:delText>
        </w:r>
      </w:del>
    </w:p>
    <w:p w14:paraId="5D3A8843" w14:textId="385874D1" w:rsidR="00C30FE5" w:rsidRDefault="00C30FE5" w:rsidP="00C30FE5">
      <w:pPr>
        <w:pStyle w:val="NO"/>
      </w:pPr>
      <w:r>
        <w:t>NOTE </w:t>
      </w:r>
      <w:del w:id="10" w:author="OPPO-Fei Lu" w:date="2024-02-06T14:16:00Z">
        <w:r w:rsidDel="004D42FB">
          <w:delText>6</w:delText>
        </w:r>
      </w:del>
      <w:ins w:id="11" w:author="OPPO-Fei Lu" w:date="2024-02-06T14:16:00Z">
        <w:r w:rsidR="004D42FB">
          <w:t>5</w:t>
        </w:r>
      </w:ins>
      <w:r>
        <w:t>: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 and Radio parameters when the UE is "not served by NG-RAN" for 5G </w:t>
      </w:r>
      <w:proofErr w:type="spellStart"/>
      <w:r>
        <w:t>ProSe</w:t>
      </w:r>
      <w:proofErr w:type="spellEnd"/>
      <w:r>
        <w:t xml:space="preserve"> Direct Discovery in clause 5.1.2.1 are expected to be aligned for direct and relayed discovery for </w:t>
      </w:r>
      <w:proofErr w:type="gramStart"/>
      <w:r>
        <w:t>UE to UE</w:t>
      </w:r>
      <w:proofErr w:type="gramEnd"/>
      <w:r>
        <w:t xml:space="preserve"> communication.</w:t>
      </w:r>
    </w:p>
    <w:p w14:paraId="298A5CD1" w14:textId="77777777" w:rsidR="00C30FE5" w:rsidRDefault="00C30FE5" w:rsidP="00C30FE5">
      <w:pPr>
        <w:pStyle w:val="B1"/>
      </w:pPr>
      <w:r>
        <w:t>2)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NG-RAN":</w:t>
      </w:r>
    </w:p>
    <w:p w14:paraId="3C1775AC" w14:textId="77777777" w:rsidR="00C30FE5" w:rsidRDefault="00C30FE5" w:rsidP="00C30FE5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6B0A26B7" w14:textId="72E1BB22" w:rsidR="00C30FE5" w:rsidRDefault="00C30FE5" w:rsidP="00C30FE5">
      <w:pPr>
        <w:pStyle w:val="NO"/>
      </w:pPr>
      <w:r>
        <w:t>NOTE </w:t>
      </w:r>
      <w:del w:id="12" w:author="OPPO-Fei Lu" w:date="2024-02-06T14:16:00Z">
        <w:r w:rsidDel="004D42FB">
          <w:delText>7</w:delText>
        </w:r>
      </w:del>
      <w:ins w:id="13" w:author="OPPO-Fei Lu" w:date="2024-02-06T14:16:00Z">
        <w:r w:rsidR="004D42FB">
          <w:t>6</w:t>
        </w:r>
      </w:ins>
      <w:r>
        <w:t>: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 and Radio parameters when the UE is "not served by NG-RAN" for 5G </w:t>
      </w:r>
      <w:proofErr w:type="spellStart"/>
      <w:r>
        <w:t>ProSe</w:t>
      </w:r>
      <w:proofErr w:type="spellEnd"/>
      <w:r>
        <w:t xml:space="preserve"> Direct Communication in clause 5.1.3.1 are expected to be aligned for direct and relayed UE to UE communication.</w:t>
      </w:r>
    </w:p>
    <w:p w14:paraId="1B3C1C73" w14:textId="77777777" w:rsidR="00FE3ACC" w:rsidRPr="00C30FE5" w:rsidRDefault="00FE3ACC" w:rsidP="00670004">
      <w:pPr>
        <w:pStyle w:val="B2"/>
        <w:ind w:left="0" w:firstLine="0"/>
        <w:rPr>
          <w:lang w:eastAsia="zh-CN"/>
        </w:rPr>
      </w:pPr>
    </w:p>
    <w:p w14:paraId="161DBF14" w14:textId="77777777" w:rsidR="00670004" w:rsidRPr="00C807A3" w:rsidRDefault="00670004" w:rsidP="00670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CDCDB8D" w14:textId="77777777" w:rsidR="004D42FB" w:rsidRDefault="004D42FB" w:rsidP="004D42FB">
      <w:pPr>
        <w:pStyle w:val="3"/>
      </w:pPr>
      <w:bookmarkStart w:id="14" w:name="_CR5_13_1"/>
      <w:bookmarkStart w:id="15" w:name="_Toc153794913"/>
      <w:bookmarkEnd w:id="3"/>
      <w:bookmarkEnd w:id="4"/>
      <w:bookmarkEnd w:id="5"/>
      <w:bookmarkEnd w:id="6"/>
      <w:bookmarkEnd w:id="7"/>
      <w:bookmarkEnd w:id="14"/>
      <w:r>
        <w:lastRenderedPageBreak/>
        <w:t>5.13.1</w:t>
      </w:r>
      <w:r>
        <w:tab/>
        <w:t>General</w:t>
      </w:r>
      <w:bookmarkEnd w:id="15"/>
    </w:p>
    <w:p w14:paraId="4FDF7D67" w14:textId="77777777" w:rsidR="004D42FB" w:rsidRDefault="004D42FB" w:rsidP="004D42FB">
      <w:r>
        <w:t xml:space="preserve">PC5 DRX operations are supported to enable 5G </w:t>
      </w:r>
      <w:proofErr w:type="spellStart"/>
      <w:r>
        <w:t>ProSe</w:t>
      </w:r>
      <w:proofErr w:type="spellEnd"/>
      <w:r>
        <w:t>-enabled UE power saving for the following functions:</w:t>
      </w:r>
    </w:p>
    <w:p w14:paraId="4BDAA658" w14:textId="77777777" w:rsidR="004D42FB" w:rsidRDefault="004D42FB" w:rsidP="004D42FB">
      <w:pPr>
        <w:pStyle w:val="B1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Direct Discovery;</w:t>
      </w:r>
    </w:p>
    <w:p w14:paraId="1E2C5437" w14:textId="77777777" w:rsidR="004D42FB" w:rsidRDefault="004D42FB" w:rsidP="004D42FB">
      <w:pPr>
        <w:pStyle w:val="B1"/>
      </w:pPr>
      <w:r>
        <w:t>-</w:t>
      </w:r>
      <w:r>
        <w:tab/>
        <w:t xml:space="preserve">Unicast, groupcast and broadcast mode 5G </w:t>
      </w:r>
      <w:proofErr w:type="spellStart"/>
      <w:r>
        <w:t>ProSe</w:t>
      </w:r>
      <w:proofErr w:type="spellEnd"/>
      <w:r>
        <w:t xml:space="preserve"> Direct Communication;</w:t>
      </w:r>
    </w:p>
    <w:p w14:paraId="25A77815" w14:textId="09D79FCE" w:rsidR="004D42FB" w:rsidRDefault="004D42FB" w:rsidP="004D42FB">
      <w:pPr>
        <w:pStyle w:val="B1"/>
        <w:rPr>
          <w:ins w:id="16" w:author="OPPO-Fei Lu" w:date="2024-02-06T14:25:00Z"/>
        </w:rPr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UE-to-Network Relay Discovery and 5G </w:t>
      </w:r>
      <w:proofErr w:type="spellStart"/>
      <w:r>
        <w:t>ProSe</w:t>
      </w:r>
      <w:proofErr w:type="spellEnd"/>
      <w:r>
        <w:t xml:space="preserve"> UE-to-Network Relay Communication</w:t>
      </w:r>
      <w:ins w:id="17" w:author="OPPO-Fei Lu" w:date="2024-02-06T14:25:00Z">
        <w:r w:rsidR="00AA5BCC">
          <w:t>;</w:t>
        </w:r>
      </w:ins>
      <w:del w:id="18" w:author="OPPO-Fei Lu" w:date="2024-02-06T14:25:00Z">
        <w:r w:rsidDel="00AA5BCC">
          <w:delText>.</w:delText>
        </w:r>
      </w:del>
    </w:p>
    <w:p w14:paraId="3BBFA299" w14:textId="452CDBB8" w:rsidR="00AA5BCC" w:rsidRPr="00AA5BCC" w:rsidRDefault="00AA5BCC" w:rsidP="00AA5BCC">
      <w:pPr>
        <w:pStyle w:val="B1"/>
      </w:pPr>
      <w:ins w:id="19" w:author="OPPO-Fei Lu" w:date="2024-02-06T14:25:00Z">
        <w:r>
          <w:t>-</w:t>
        </w:r>
        <w:r>
          <w:tab/>
          <w:t xml:space="preserve">5G </w:t>
        </w:r>
        <w:proofErr w:type="spellStart"/>
        <w:r>
          <w:t>ProSe</w:t>
        </w:r>
        <w:proofErr w:type="spellEnd"/>
        <w:r>
          <w:t xml:space="preserve"> UE-to-UE Relay Discovery and 5G </w:t>
        </w:r>
        <w:proofErr w:type="spellStart"/>
        <w:r>
          <w:t>ProSe</w:t>
        </w:r>
        <w:proofErr w:type="spellEnd"/>
        <w:r>
          <w:t xml:space="preserve"> UE-to-UE Relay Communication.</w:t>
        </w:r>
      </w:ins>
    </w:p>
    <w:p w14:paraId="24B676A7" w14:textId="545728EC" w:rsidR="004D42FB" w:rsidRDefault="004D42FB" w:rsidP="004D42FB">
      <w:r>
        <w:t>Support for PC5 DRX operations in the AS layer is specified in TS 38.300 [12].</w:t>
      </w:r>
    </w:p>
    <w:p w14:paraId="2EC9C605" w14:textId="5E0010E3" w:rsidR="004D42FB" w:rsidRDefault="004D42FB" w:rsidP="004D42FB"/>
    <w:p w14:paraId="2D85BAE3" w14:textId="77777777" w:rsidR="004D42FB" w:rsidRPr="00C807A3" w:rsidRDefault="004D42FB" w:rsidP="004D4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6F2A0EA" w14:textId="7FAFE68D" w:rsidR="004D42FB" w:rsidRDefault="004D42FB" w:rsidP="004D42FB">
      <w:pPr>
        <w:pStyle w:val="3"/>
      </w:pPr>
      <w:bookmarkStart w:id="20" w:name="_CR5_13_2"/>
      <w:bookmarkStart w:id="21" w:name="_Toc153794914"/>
      <w:bookmarkEnd w:id="20"/>
      <w:r>
        <w:t>5.13.2</w:t>
      </w:r>
      <w:r>
        <w:tab/>
        <w:t xml:space="preserve">PC5 DRX operations for 5G </w:t>
      </w:r>
      <w:proofErr w:type="spellStart"/>
      <w:r>
        <w:t>ProSe</w:t>
      </w:r>
      <w:proofErr w:type="spellEnd"/>
      <w:r>
        <w:t xml:space="preserve"> Direct Discovery</w:t>
      </w:r>
      <w:del w:id="22" w:author="OPPO-Fei Lu-Day2" w:date="2024-02-28T03:15:00Z">
        <w:r w:rsidDel="001C10CF">
          <w:delText xml:space="preserve"> and</w:delText>
        </w:r>
      </w:del>
      <w:ins w:id="23" w:author="OPPO-Fei Lu-Day2" w:date="2024-02-28T03:15:00Z">
        <w:r w:rsidR="001C10CF">
          <w:t>,</w:t>
        </w:r>
      </w:ins>
      <w:r>
        <w:t xml:space="preserve"> 5G </w:t>
      </w:r>
      <w:proofErr w:type="spellStart"/>
      <w:r>
        <w:t>ProSe</w:t>
      </w:r>
      <w:proofErr w:type="spellEnd"/>
      <w:r>
        <w:t xml:space="preserve"> UE-to-Network Relay Discovery</w:t>
      </w:r>
      <w:bookmarkEnd w:id="21"/>
      <w:ins w:id="24" w:author="OPPO-Fei Lu-Day2" w:date="2024-02-28T03:15:00Z">
        <w:r w:rsidR="001C10CF" w:rsidRPr="001C10CF">
          <w:t xml:space="preserve"> </w:t>
        </w:r>
        <w:r w:rsidR="001C10CF">
          <w:t xml:space="preserve">and 5G </w:t>
        </w:r>
        <w:proofErr w:type="spellStart"/>
        <w:r w:rsidR="001C10CF">
          <w:t>ProSe</w:t>
        </w:r>
        <w:proofErr w:type="spellEnd"/>
        <w:r w:rsidR="001C10CF">
          <w:t xml:space="preserve"> UE-to-UE Relay Discovery</w:t>
        </w:r>
      </w:ins>
    </w:p>
    <w:p w14:paraId="2513E5FC" w14:textId="0A8F8E15" w:rsidR="004D42FB" w:rsidRDefault="004D42FB" w:rsidP="004D42FB">
      <w:r>
        <w:t xml:space="preserve">For 5G </w:t>
      </w:r>
      <w:proofErr w:type="spellStart"/>
      <w:r>
        <w:t>ProSe</w:t>
      </w:r>
      <w:proofErr w:type="spellEnd"/>
      <w:r>
        <w:t xml:space="preserve"> Direct Discovery</w:t>
      </w:r>
      <w:ins w:id="25" w:author="OPPO-Fei Lu" w:date="2024-02-06T14:26:00Z">
        <w:r w:rsidR="0049432E">
          <w:rPr>
            <w:lang w:val="en-US" w:eastAsia="zh-CN"/>
          </w:rPr>
          <w:t>,</w:t>
        </w:r>
      </w:ins>
      <w:del w:id="26" w:author="OPPO-Fei Lu" w:date="2024-02-06T14:26:00Z">
        <w:r w:rsidDel="0049432E">
          <w:delText xml:space="preserve"> and</w:delText>
        </w:r>
      </w:del>
      <w:r>
        <w:t xml:space="preserve"> 5G </w:t>
      </w:r>
      <w:proofErr w:type="spellStart"/>
      <w:r>
        <w:t>ProSe</w:t>
      </w:r>
      <w:proofErr w:type="spellEnd"/>
      <w:r>
        <w:t xml:space="preserve"> UE-to-Network Relay Discovery</w:t>
      </w:r>
      <w:ins w:id="27" w:author="OPPO-Fei Lu" w:date="2024-02-06T14:26:00Z">
        <w:r w:rsidR="0049432E">
          <w:t xml:space="preserve"> and 5G </w:t>
        </w:r>
        <w:proofErr w:type="spellStart"/>
        <w:r w:rsidR="0049432E">
          <w:t>ProSe</w:t>
        </w:r>
        <w:proofErr w:type="spellEnd"/>
        <w:r w:rsidR="0049432E">
          <w:t xml:space="preserve"> UE-to-UE Relay Discovery</w:t>
        </w:r>
      </w:ins>
      <w:r>
        <w:t xml:space="preserve"> when the UE is "not served by NG-RAN", the UE uses the provisioned default PC5 DRX configuration for PC5 DRX operation as specified in clause 5.1.2.1</w:t>
      </w:r>
      <w:del w:id="28" w:author="OPPO-Fei Lu" w:date="2024-02-06T14:26:00Z">
        <w:r w:rsidDel="0049432E">
          <w:delText xml:space="preserve"> and </w:delText>
        </w:r>
      </w:del>
      <w:ins w:id="29" w:author="OPPO-Fei Lu" w:date="2024-02-06T14:26:00Z">
        <w:r w:rsidR="0049432E">
          <w:t xml:space="preserve">, </w:t>
        </w:r>
      </w:ins>
      <w:r>
        <w:t>clause 5.1.4.1,</w:t>
      </w:r>
      <w:ins w:id="30" w:author="OPPO-Fei Lu" w:date="2024-02-06T14:26:00Z">
        <w:r w:rsidR="0049432E" w:rsidRPr="0049432E">
          <w:t xml:space="preserve"> </w:t>
        </w:r>
        <w:r w:rsidR="0049432E">
          <w:t>and clause 5.1.5.1</w:t>
        </w:r>
      </w:ins>
      <w:ins w:id="31" w:author="OPPO-Fei Lu" w:date="2024-02-06T14:27:00Z">
        <w:r w:rsidR="0049432E">
          <w:t>,</w:t>
        </w:r>
      </w:ins>
      <w:r>
        <w:t xml:space="preserve"> respectively.</w:t>
      </w:r>
    </w:p>
    <w:p w14:paraId="087C533A" w14:textId="249195D0" w:rsidR="004D42FB" w:rsidRDefault="004D42FB" w:rsidP="004D42FB"/>
    <w:p w14:paraId="002D19D1" w14:textId="79266E58" w:rsidR="004D42FB" w:rsidRPr="004D42FB" w:rsidRDefault="004D42FB" w:rsidP="004D4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76AB823" w14:textId="76B2AF72" w:rsidR="004D42FB" w:rsidRDefault="004D42FB" w:rsidP="004D42FB">
      <w:pPr>
        <w:pStyle w:val="3"/>
      </w:pPr>
      <w:bookmarkStart w:id="32" w:name="_CR5_13_3"/>
      <w:bookmarkStart w:id="33" w:name="_Toc153794915"/>
      <w:bookmarkEnd w:id="32"/>
      <w:r>
        <w:t>5.13.3</w:t>
      </w:r>
      <w:r>
        <w:tab/>
        <w:t xml:space="preserve">PC5 DRX operations for 5G </w:t>
      </w:r>
      <w:proofErr w:type="spellStart"/>
      <w:r>
        <w:t>ProSe</w:t>
      </w:r>
      <w:proofErr w:type="spellEnd"/>
      <w:r>
        <w:t xml:space="preserve"> Direct Communication</w:t>
      </w:r>
      <w:del w:id="34" w:author="OPPO-Fei Lu-Day2" w:date="2024-02-28T03:16:00Z">
        <w:r w:rsidDel="001C10CF">
          <w:delText xml:space="preserve"> and</w:delText>
        </w:r>
      </w:del>
      <w:ins w:id="35" w:author="OPPO-Fei Lu-Day2" w:date="2024-02-28T03:16:00Z">
        <w:r w:rsidR="001C10CF">
          <w:t>,</w:t>
        </w:r>
      </w:ins>
      <w:r>
        <w:t xml:space="preserve"> 5G </w:t>
      </w:r>
      <w:proofErr w:type="spellStart"/>
      <w:r>
        <w:t>ProSe</w:t>
      </w:r>
      <w:proofErr w:type="spellEnd"/>
      <w:r>
        <w:t xml:space="preserve"> UE-to-Network Relay Communication</w:t>
      </w:r>
      <w:bookmarkEnd w:id="33"/>
      <w:ins w:id="36" w:author="OPPO-Fei Lu-Day2" w:date="2024-02-28T03:16:00Z">
        <w:r w:rsidR="001C10CF" w:rsidRPr="001C10CF">
          <w:t xml:space="preserve"> </w:t>
        </w:r>
        <w:r w:rsidR="001C10CF">
          <w:t xml:space="preserve">and 5G </w:t>
        </w:r>
        <w:proofErr w:type="spellStart"/>
        <w:r w:rsidR="001C10CF">
          <w:t>ProSe</w:t>
        </w:r>
        <w:proofErr w:type="spellEnd"/>
        <w:r w:rsidR="001C10CF">
          <w:t xml:space="preserve"> UE-to-UE Relay Communication</w:t>
        </w:r>
      </w:ins>
    </w:p>
    <w:p w14:paraId="2426C40C" w14:textId="77777777" w:rsidR="004D42FB" w:rsidRDefault="004D42FB" w:rsidP="004D42FB">
      <w:r>
        <w:t xml:space="preserve">The </w:t>
      </w:r>
      <w:proofErr w:type="spellStart"/>
      <w:r>
        <w:t>ProSe</w:t>
      </w:r>
      <w:proofErr w:type="spellEnd"/>
      <w:r>
        <w:t xml:space="preserve"> layer determines the respective </w:t>
      </w:r>
      <w:proofErr w:type="spellStart"/>
      <w:r>
        <w:t>ProSe</w:t>
      </w:r>
      <w:proofErr w:type="spellEnd"/>
      <w:r>
        <w:t xml:space="preserve"> services (</w:t>
      </w:r>
      <w:proofErr w:type="gramStart"/>
      <w:r>
        <w:t>i.e.</w:t>
      </w:r>
      <w:proofErr w:type="gramEnd"/>
      <w:r>
        <w:t xml:space="preserve"> </w:t>
      </w:r>
      <w:proofErr w:type="spellStart"/>
      <w:r>
        <w:t>ProSe</w:t>
      </w:r>
      <w:proofErr w:type="spellEnd"/>
      <w:r>
        <w:t xml:space="preserve"> identifiers) and derives the corresponding PC5 QoS parameters based on either the mapping of </w:t>
      </w:r>
      <w:proofErr w:type="spellStart"/>
      <w:r>
        <w:t>ProSe</w:t>
      </w:r>
      <w:proofErr w:type="spellEnd"/>
      <w:r>
        <w:t xml:space="preserve"> services (i.e. </w:t>
      </w:r>
      <w:proofErr w:type="spellStart"/>
      <w:r>
        <w:t>ProSe</w:t>
      </w:r>
      <w:proofErr w:type="spellEnd"/>
      <w:r>
        <w:t xml:space="preserve"> identifiers) to PC5 QoS parameters, or the </w:t>
      </w:r>
      <w:proofErr w:type="spellStart"/>
      <w:r>
        <w:t>ProSe</w:t>
      </w:r>
      <w:proofErr w:type="spellEnd"/>
      <w:r>
        <w:t xml:space="preserve"> Application Requirements for the </w:t>
      </w:r>
      <w:proofErr w:type="spellStart"/>
      <w:r>
        <w:t>ProSe</w:t>
      </w:r>
      <w:proofErr w:type="spellEnd"/>
      <w:r>
        <w:t xml:space="preserve"> services (i.e. </w:t>
      </w:r>
      <w:proofErr w:type="spellStart"/>
      <w:r>
        <w:t>ProSe</w:t>
      </w:r>
      <w:proofErr w:type="spellEnd"/>
      <w:r>
        <w:t xml:space="preserve"> identifiers) provided by the application layer. For broadcast and groupcast, the </w:t>
      </w:r>
      <w:proofErr w:type="spellStart"/>
      <w:r>
        <w:t>ProSe</w:t>
      </w:r>
      <w:proofErr w:type="spellEnd"/>
      <w:r>
        <w:t xml:space="preserve"> layer also determines the NR Tx Profile based on the mapping of </w:t>
      </w:r>
      <w:proofErr w:type="spellStart"/>
      <w:r>
        <w:t>ProSe</w:t>
      </w:r>
      <w:proofErr w:type="spellEnd"/>
      <w:r>
        <w:t xml:space="preserve"> services (</w:t>
      </w:r>
      <w:proofErr w:type="gramStart"/>
      <w:r>
        <w:t>i.e.</w:t>
      </w:r>
      <w:proofErr w:type="gramEnd"/>
      <w:r>
        <w:t xml:space="preserve"> </w:t>
      </w:r>
      <w:proofErr w:type="spellStart"/>
      <w:r>
        <w:t>ProSe</w:t>
      </w:r>
      <w:proofErr w:type="spellEnd"/>
      <w:r>
        <w:t xml:space="preserve"> identifiers) to NR Tx Profiles as described in clause 5.1.3.1. The </w:t>
      </w:r>
      <w:proofErr w:type="spellStart"/>
      <w:r>
        <w:t>ProSe</w:t>
      </w:r>
      <w:proofErr w:type="spellEnd"/>
      <w:r>
        <w:t xml:space="preserve"> layer passes the PC5 QoS parameters and destination Layer-2 ID to the AS layer as specified in clauses 6.4.1, 6.4.2 and 6.4.3. The </w:t>
      </w:r>
      <w:proofErr w:type="spellStart"/>
      <w:r>
        <w:t>ProSe</w:t>
      </w:r>
      <w:proofErr w:type="spellEnd"/>
      <w:r>
        <w:t xml:space="preserve"> layer also passes the corresponding NR Tx Profile to the AS layer, if the </w:t>
      </w:r>
      <w:proofErr w:type="spellStart"/>
      <w:r>
        <w:t>ProSe</w:t>
      </w:r>
      <w:proofErr w:type="spellEnd"/>
      <w:r>
        <w:t xml:space="preserve"> layer has determined the corresponding NR Tx Profile.</w:t>
      </w:r>
    </w:p>
    <w:p w14:paraId="7E3BD613" w14:textId="77777777" w:rsidR="004D42FB" w:rsidRDefault="004D42FB" w:rsidP="004D42FB">
      <w:pPr>
        <w:pStyle w:val="NO"/>
      </w:pPr>
      <w:r>
        <w:t>NOTE:</w:t>
      </w:r>
      <w:r>
        <w:tab/>
        <w:t xml:space="preserve">For broadcast and groupcast, the AS layer needs PC5 QoS parameters as well to determine the PC5 DRX parameter values for reception operation over PC5 reference point. Therefore, the </w:t>
      </w:r>
      <w:proofErr w:type="spellStart"/>
      <w:r>
        <w:t>ProSe</w:t>
      </w:r>
      <w:proofErr w:type="spellEnd"/>
      <w:r>
        <w:t xml:space="preserve"> layer determines the interested </w:t>
      </w:r>
      <w:proofErr w:type="spellStart"/>
      <w:r>
        <w:t>ProSe</w:t>
      </w:r>
      <w:proofErr w:type="spellEnd"/>
      <w:r>
        <w:t xml:space="preserve"> services (</w:t>
      </w:r>
      <w:proofErr w:type="gramStart"/>
      <w:r>
        <w:t>i.e.</w:t>
      </w:r>
      <w:proofErr w:type="gramEnd"/>
      <w:r>
        <w:t xml:space="preserve"> </w:t>
      </w:r>
      <w:proofErr w:type="spellStart"/>
      <w:r>
        <w:t>ProSe</w:t>
      </w:r>
      <w:proofErr w:type="spellEnd"/>
      <w:r>
        <w:t xml:space="preserve"> identifiers) and derives the PC5 QoS parameters based on its reception needs besides the transmission needs. How to derive the PC5 QoS parameters based on its reception needs (</w:t>
      </w:r>
      <w:proofErr w:type="gramStart"/>
      <w:r>
        <w:t>e.g.</w:t>
      </w:r>
      <w:proofErr w:type="gramEnd"/>
      <w:r>
        <w:t xml:space="preserve"> without establishing the PC5 QoS Flows) depends on UE implementation.</w:t>
      </w:r>
    </w:p>
    <w:p w14:paraId="58908F50" w14:textId="77777777" w:rsidR="004D42FB" w:rsidRDefault="004D42FB" w:rsidP="004D42FB">
      <w:r>
        <w:t xml:space="preserve">For broadcast or groupcast, the </w:t>
      </w:r>
      <w:proofErr w:type="spellStart"/>
      <w:r>
        <w:t>ProSe</w:t>
      </w:r>
      <w:proofErr w:type="spellEnd"/>
      <w:r>
        <w:t xml:space="preserve"> layer maintains a list of all </w:t>
      </w:r>
      <w:proofErr w:type="spellStart"/>
      <w:r>
        <w:t>ProSe</w:t>
      </w:r>
      <w:proofErr w:type="spellEnd"/>
      <w:r>
        <w:t xml:space="preserve"> services (</w:t>
      </w:r>
      <w:proofErr w:type="gramStart"/>
      <w:r>
        <w:t>i.e.</w:t>
      </w:r>
      <w:proofErr w:type="gramEnd"/>
      <w:r>
        <w:t xml:space="preserve"> </w:t>
      </w:r>
      <w:proofErr w:type="spellStart"/>
      <w:r>
        <w:t>ProSe</w:t>
      </w:r>
      <w:proofErr w:type="spellEnd"/>
      <w:r>
        <w:t xml:space="preserve"> identifiers), i.e. activated </w:t>
      </w:r>
      <w:proofErr w:type="spellStart"/>
      <w:r>
        <w:t>ProSe</w:t>
      </w:r>
      <w:proofErr w:type="spellEnd"/>
      <w:r>
        <w:t xml:space="preserve"> services and/or </w:t>
      </w:r>
      <w:proofErr w:type="spellStart"/>
      <w:r>
        <w:t>ProSe</w:t>
      </w:r>
      <w:proofErr w:type="spellEnd"/>
      <w:r>
        <w:t xml:space="preserve"> services that the UE is interested for reception, for a given destination Layer-2 ID and determines the NR Tx Profile to be mapped for the respective </w:t>
      </w:r>
      <w:proofErr w:type="spellStart"/>
      <w:r>
        <w:t>ProSe</w:t>
      </w:r>
      <w:proofErr w:type="spellEnd"/>
      <w:r>
        <w:t xml:space="preserve"> service based on the configuration described in clause 5.1.3.1. Whenever the list of the </w:t>
      </w:r>
      <w:proofErr w:type="spellStart"/>
      <w:r>
        <w:t>ProSe</w:t>
      </w:r>
      <w:proofErr w:type="spellEnd"/>
      <w:r>
        <w:t xml:space="preserve"> services for a given destination Layer-2 ID changes, the </w:t>
      </w:r>
      <w:proofErr w:type="spellStart"/>
      <w:r>
        <w:t>ProSe</w:t>
      </w:r>
      <w:proofErr w:type="spellEnd"/>
      <w:r>
        <w:t xml:space="preserve"> layer updates the AS layer for the NR Tx Profiles information by providing all the mapped NR Tx Profiles to the AS layer for the given destination Layer-2 ID, </w:t>
      </w:r>
      <w:proofErr w:type="gramStart"/>
      <w:r>
        <w:t>e.g.</w:t>
      </w:r>
      <w:proofErr w:type="gramEnd"/>
      <w:r>
        <w:t xml:space="preserve"> when providing other information such as the destination Layer-2 ID, PC5 QoS parameters.</w:t>
      </w:r>
    </w:p>
    <w:p w14:paraId="3CD6C601" w14:textId="77777777" w:rsidR="004D42FB" w:rsidRDefault="004D42FB" w:rsidP="004D42FB">
      <w:r>
        <w:t xml:space="preserve">For broadcast, the mapping from destination Layer-2 ID to NR Tx Profile is configured in the NG-RAN. The NG-RAN may derive the NR Tx Profile from the destination Layer-2 ID to perform the network scheduled operation mode, alignment of </w:t>
      </w:r>
      <w:proofErr w:type="spellStart"/>
      <w:r>
        <w:t>Uu</w:t>
      </w:r>
      <w:proofErr w:type="spellEnd"/>
      <w:r>
        <w:t xml:space="preserve"> DRX and PC5 DRX, etc.</w:t>
      </w:r>
    </w:p>
    <w:p w14:paraId="1676FB51" w14:textId="77777777" w:rsidR="004D42FB" w:rsidRDefault="004D42FB" w:rsidP="004D42FB">
      <w:r>
        <w:lastRenderedPageBreak/>
        <w:t xml:space="preserve">When the PC5 DRX operation is needed, the AS layer determines the PC5 DRX parameter values for 5G </w:t>
      </w:r>
      <w:proofErr w:type="spellStart"/>
      <w:r>
        <w:t>ProSe</w:t>
      </w:r>
      <w:proofErr w:type="spellEnd"/>
      <w:r>
        <w:t xml:space="preserve"> Direct Communication or 5G </w:t>
      </w:r>
      <w:proofErr w:type="spellStart"/>
      <w:r>
        <w:t>ProSe</w:t>
      </w:r>
      <w:proofErr w:type="spellEnd"/>
      <w:r>
        <w:t xml:space="preserve"> UE-to-Network Relay Communication over PC5 reference point, taking into account, e.g., PC5 QoS parameters and/or destination Layer-2 ID provided by the </w:t>
      </w:r>
      <w:proofErr w:type="spellStart"/>
      <w:r>
        <w:t>ProSe</w:t>
      </w:r>
      <w:proofErr w:type="spellEnd"/>
      <w:r>
        <w:t xml:space="preserve"> layer.</w:t>
      </w:r>
    </w:p>
    <w:p w14:paraId="6D941BEE" w14:textId="77777777" w:rsidR="004D42FB" w:rsidRDefault="004D42FB" w:rsidP="004D42FB">
      <w:r>
        <w:t>For broadcast and groupcast, the UE enables the PC5 DRX based on the NR Tx Profile.</w:t>
      </w:r>
    </w:p>
    <w:p w14:paraId="66005A91" w14:textId="1326A13D" w:rsidR="004D42FB" w:rsidRDefault="004D42FB" w:rsidP="004D42FB">
      <w:r>
        <w:t xml:space="preserve">For unicast mode 5G </w:t>
      </w:r>
      <w:proofErr w:type="spellStart"/>
      <w:r>
        <w:t>ProSe</w:t>
      </w:r>
      <w:proofErr w:type="spellEnd"/>
      <w:r>
        <w:t xml:space="preserve"> Direct Communication</w:t>
      </w:r>
      <w:del w:id="37" w:author="OPPO-Fei Lu" w:date="2024-02-06T14:27:00Z">
        <w:r w:rsidDel="0049432E">
          <w:delText xml:space="preserve"> and</w:delText>
        </w:r>
      </w:del>
      <w:ins w:id="38" w:author="OPPO-Fei Lu" w:date="2024-02-06T14:27:00Z">
        <w:r w:rsidR="0049432E">
          <w:t>,</w:t>
        </w:r>
      </w:ins>
      <w:r>
        <w:t xml:space="preserve"> 5G </w:t>
      </w:r>
      <w:proofErr w:type="spellStart"/>
      <w:r>
        <w:t>ProSe</w:t>
      </w:r>
      <w:proofErr w:type="spellEnd"/>
      <w:r>
        <w:t xml:space="preserve"> UE-to-Network Relay Communication</w:t>
      </w:r>
      <w:ins w:id="39" w:author="OPPO-Fei Lu" w:date="2024-02-06T14:27:00Z">
        <w:r w:rsidR="0049432E">
          <w:t xml:space="preserve"> and 5G </w:t>
        </w:r>
        <w:proofErr w:type="spellStart"/>
        <w:r w:rsidR="0049432E">
          <w:t>ProSe</w:t>
        </w:r>
        <w:proofErr w:type="spellEnd"/>
        <w:r w:rsidR="0049432E">
          <w:t xml:space="preserve"> UE-to-</w:t>
        </w:r>
      </w:ins>
      <w:ins w:id="40" w:author="OPPO-Fei Lu" w:date="2024-02-08T09:12:00Z">
        <w:r w:rsidR="00E70514">
          <w:t>UE</w:t>
        </w:r>
      </w:ins>
      <w:ins w:id="41" w:author="OPPO-Fei Lu" w:date="2024-02-06T14:27:00Z">
        <w:r w:rsidR="0049432E">
          <w:t xml:space="preserve"> Relay Communication</w:t>
        </w:r>
      </w:ins>
      <w:r>
        <w:t>, two UEs may negotiate the PC5 DRX configuration in the AS layer and the PC5 DRX parameter values can be configured per pair of source and destination Layer-2 IDs in the AS layer. For transmitting and receiving Direct Communication Request messages, a default PC5 DRX configuration may be used (see TS 38.300 [12]).</w:t>
      </w:r>
    </w:p>
    <w:p w14:paraId="369F561A" w14:textId="77777777" w:rsidR="004D42FB" w:rsidRDefault="004D42FB" w:rsidP="004D42FB">
      <w:r>
        <w:t>For broadcast and groupcast when the UE is "not served by NG-RAN", the UE uses the provisioned PC5 DRX configuration for PC5 DRX operation as specified in clause 5.1.3.1.</w:t>
      </w:r>
    </w:p>
    <w:p w14:paraId="3424E4D2" w14:textId="303A134E" w:rsidR="00670004" w:rsidRPr="004D42FB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D7236" w14:textId="77777777" w:rsidR="00CD6AE8" w:rsidRDefault="00CD6AE8">
      <w:r>
        <w:separator/>
      </w:r>
    </w:p>
  </w:endnote>
  <w:endnote w:type="continuationSeparator" w:id="0">
    <w:p w14:paraId="4C234B3F" w14:textId="77777777" w:rsidR="00CD6AE8" w:rsidRDefault="00CD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872B4" w14:textId="77777777" w:rsidR="00CD6AE8" w:rsidRDefault="00CD6AE8">
      <w:r>
        <w:separator/>
      </w:r>
    </w:p>
  </w:footnote>
  <w:footnote w:type="continuationSeparator" w:id="0">
    <w:p w14:paraId="20DA8764" w14:textId="77777777" w:rsidR="00CD6AE8" w:rsidRDefault="00CD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  <w15:person w15:author="OPPO-Fei Lu-Day2">
    <w15:presenceInfo w15:providerId="None" w15:userId="OPPO-Fei Lu-Da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2E9B"/>
    <w:rsid w:val="000157EC"/>
    <w:rsid w:val="00015C98"/>
    <w:rsid w:val="00022E4A"/>
    <w:rsid w:val="0004112A"/>
    <w:rsid w:val="00050047"/>
    <w:rsid w:val="0005612B"/>
    <w:rsid w:val="0007036D"/>
    <w:rsid w:val="00070433"/>
    <w:rsid w:val="00075999"/>
    <w:rsid w:val="00081964"/>
    <w:rsid w:val="00082830"/>
    <w:rsid w:val="0008663E"/>
    <w:rsid w:val="0009030C"/>
    <w:rsid w:val="00090333"/>
    <w:rsid w:val="0009603A"/>
    <w:rsid w:val="0009723F"/>
    <w:rsid w:val="000A1F6F"/>
    <w:rsid w:val="000A330B"/>
    <w:rsid w:val="000A54B4"/>
    <w:rsid w:val="000A6394"/>
    <w:rsid w:val="000B40F8"/>
    <w:rsid w:val="000B500F"/>
    <w:rsid w:val="000B7FED"/>
    <w:rsid w:val="000C038A"/>
    <w:rsid w:val="000C6598"/>
    <w:rsid w:val="000E259C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3BE0"/>
    <w:rsid w:val="00185EEA"/>
    <w:rsid w:val="00186071"/>
    <w:rsid w:val="00192C46"/>
    <w:rsid w:val="001A08B3"/>
    <w:rsid w:val="001A794E"/>
    <w:rsid w:val="001A7B60"/>
    <w:rsid w:val="001B52F0"/>
    <w:rsid w:val="001B7A65"/>
    <w:rsid w:val="001C10CF"/>
    <w:rsid w:val="001D36C0"/>
    <w:rsid w:val="001D4343"/>
    <w:rsid w:val="001E41F3"/>
    <w:rsid w:val="001E4EF7"/>
    <w:rsid w:val="001E50A1"/>
    <w:rsid w:val="00216994"/>
    <w:rsid w:val="00227EAD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E7DCA"/>
    <w:rsid w:val="002F4E2D"/>
    <w:rsid w:val="003002B0"/>
    <w:rsid w:val="0030193E"/>
    <w:rsid w:val="00305409"/>
    <w:rsid w:val="0030549A"/>
    <w:rsid w:val="00311730"/>
    <w:rsid w:val="00312674"/>
    <w:rsid w:val="00315F37"/>
    <w:rsid w:val="00317F6C"/>
    <w:rsid w:val="00331C3F"/>
    <w:rsid w:val="00332EB7"/>
    <w:rsid w:val="00343875"/>
    <w:rsid w:val="00354738"/>
    <w:rsid w:val="003609EF"/>
    <w:rsid w:val="0036231A"/>
    <w:rsid w:val="003632EB"/>
    <w:rsid w:val="00363DF6"/>
    <w:rsid w:val="0036735B"/>
    <w:rsid w:val="003674C0"/>
    <w:rsid w:val="0037499A"/>
    <w:rsid w:val="00374DD4"/>
    <w:rsid w:val="003759E1"/>
    <w:rsid w:val="003C2141"/>
    <w:rsid w:val="003D6CC2"/>
    <w:rsid w:val="003E1A36"/>
    <w:rsid w:val="003E24C9"/>
    <w:rsid w:val="003E253D"/>
    <w:rsid w:val="003E7B7A"/>
    <w:rsid w:val="003F244F"/>
    <w:rsid w:val="00410371"/>
    <w:rsid w:val="004242F1"/>
    <w:rsid w:val="00424BBF"/>
    <w:rsid w:val="00425202"/>
    <w:rsid w:val="0043153D"/>
    <w:rsid w:val="00466EB2"/>
    <w:rsid w:val="004846CA"/>
    <w:rsid w:val="00490288"/>
    <w:rsid w:val="00494010"/>
    <w:rsid w:val="0049432E"/>
    <w:rsid w:val="004A0E5B"/>
    <w:rsid w:val="004A6835"/>
    <w:rsid w:val="004B75B7"/>
    <w:rsid w:val="004C4A5A"/>
    <w:rsid w:val="004D42FB"/>
    <w:rsid w:val="004D4648"/>
    <w:rsid w:val="004E1669"/>
    <w:rsid w:val="004E1C49"/>
    <w:rsid w:val="004F3F6E"/>
    <w:rsid w:val="004F45FB"/>
    <w:rsid w:val="0051580D"/>
    <w:rsid w:val="005218F0"/>
    <w:rsid w:val="0052304B"/>
    <w:rsid w:val="00525FA6"/>
    <w:rsid w:val="00535C06"/>
    <w:rsid w:val="00547111"/>
    <w:rsid w:val="005556D2"/>
    <w:rsid w:val="005605DD"/>
    <w:rsid w:val="00563F59"/>
    <w:rsid w:val="00570453"/>
    <w:rsid w:val="00584E66"/>
    <w:rsid w:val="00592D74"/>
    <w:rsid w:val="005A2828"/>
    <w:rsid w:val="005A3A73"/>
    <w:rsid w:val="005A5357"/>
    <w:rsid w:val="005A7DAB"/>
    <w:rsid w:val="005C05EE"/>
    <w:rsid w:val="005C177A"/>
    <w:rsid w:val="005C33A9"/>
    <w:rsid w:val="005C5017"/>
    <w:rsid w:val="005D3AE7"/>
    <w:rsid w:val="005D727B"/>
    <w:rsid w:val="005E2C44"/>
    <w:rsid w:val="005F396F"/>
    <w:rsid w:val="0061427E"/>
    <w:rsid w:val="00617CFB"/>
    <w:rsid w:val="006203D0"/>
    <w:rsid w:val="00621188"/>
    <w:rsid w:val="006249F9"/>
    <w:rsid w:val="006257ED"/>
    <w:rsid w:val="00633723"/>
    <w:rsid w:val="0064547E"/>
    <w:rsid w:val="0065483E"/>
    <w:rsid w:val="00664C1D"/>
    <w:rsid w:val="00670004"/>
    <w:rsid w:val="006702C0"/>
    <w:rsid w:val="00673248"/>
    <w:rsid w:val="00677E82"/>
    <w:rsid w:val="006800E8"/>
    <w:rsid w:val="006818BD"/>
    <w:rsid w:val="0068509A"/>
    <w:rsid w:val="006905FF"/>
    <w:rsid w:val="00693014"/>
    <w:rsid w:val="006946E4"/>
    <w:rsid w:val="00695808"/>
    <w:rsid w:val="006B46FB"/>
    <w:rsid w:val="006B7C7B"/>
    <w:rsid w:val="006C0D0B"/>
    <w:rsid w:val="006C2A0B"/>
    <w:rsid w:val="006C7B65"/>
    <w:rsid w:val="006E21FB"/>
    <w:rsid w:val="006E6845"/>
    <w:rsid w:val="006F2152"/>
    <w:rsid w:val="007049B4"/>
    <w:rsid w:val="00723D43"/>
    <w:rsid w:val="00727C66"/>
    <w:rsid w:val="00737B2D"/>
    <w:rsid w:val="00783843"/>
    <w:rsid w:val="007909A5"/>
    <w:rsid w:val="00792342"/>
    <w:rsid w:val="007977A8"/>
    <w:rsid w:val="007977D0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438B9"/>
    <w:rsid w:val="00845DC2"/>
    <w:rsid w:val="008573F4"/>
    <w:rsid w:val="00860AE3"/>
    <w:rsid w:val="008626E7"/>
    <w:rsid w:val="0086342C"/>
    <w:rsid w:val="00870EE7"/>
    <w:rsid w:val="0087154E"/>
    <w:rsid w:val="008863B9"/>
    <w:rsid w:val="00897D85"/>
    <w:rsid w:val="008A2500"/>
    <w:rsid w:val="008A45A6"/>
    <w:rsid w:val="008A74CD"/>
    <w:rsid w:val="008B3459"/>
    <w:rsid w:val="008C626B"/>
    <w:rsid w:val="008D0F91"/>
    <w:rsid w:val="008F686C"/>
    <w:rsid w:val="00900731"/>
    <w:rsid w:val="00906425"/>
    <w:rsid w:val="00913DA5"/>
    <w:rsid w:val="009148DE"/>
    <w:rsid w:val="0092227E"/>
    <w:rsid w:val="00924048"/>
    <w:rsid w:val="00935776"/>
    <w:rsid w:val="00941A7D"/>
    <w:rsid w:val="00941BFE"/>
    <w:rsid w:val="00941E30"/>
    <w:rsid w:val="00945828"/>
    <w:rsid w:val="00973A90"/>
    <w:rsid w:val="009777D9"/>
    <w:rsid w:val="009912B6"/>
    <w:rsid w:val="00991B88"/>
    <w:rsid w:val="009A3AEE"/>
    <w:rsid w:val="009A5753"/>
    <w:rsid w:val="009A579D"/>
    <w:rsid w:val="009B1FB4"/>
    <w:rsid w:val="009E3297"/>
    <w:rsid w:val="009E6C24"/>
    <w:rsid w:val="009F734F"/>
    <w:rsid w:val="00A246B6"/>
    <w:rsid w:val="00A26974"/>
    <w:rsid w:val="00A32C4E"/>
    <w:rsid w:val="00A40746"/>
    <w:rsid w:val="00A40849"/>
    <w:rsid w:val="00A47E70"/>
    <w:rsid w:val="00A50CF0"/>
    <w:rsid w:val="00A514FA"/>
    <w:rsid w:val="00A542A2"/>
    <w:rsid w:val="00A5578E"/>
    <w:rsid w:val="00A7671C"/>
    <w:rsid w:val="00A81C8A"/>
    <w:rsid w:val="00A83511"/>
    <w:rsid w:val="00AA08C7"/>
    <w:rsid w:val="00AA2CBC"/>
    <w:rsid w:val="00AA5BCC"/>
    <w:rsid w:val="00AB17F7"/>
    <w:rsid w:val="00AB3744"/>
    <w:rsid w:val="00AC3D42"/>
    <w:rsid w:val="00AC5820"/>
    <w:rsid w:val="00AD0297"/>
    <w:rsid w:val="00AD1CD8"/>
    <w:rsid w:val="00AD6CF7"/>
    <w:rsid w:val="00AE7B27"/>
    <w:rsid w:val="00AF01F2"/>
    <w:rsid w:val="00AF1FDB"/>
    <w:rsid w:val="00AF46B5"/>
    <w:rsid w:val="00AF5AF7"/>
    <w:rsid w:val="00B036B8"/>
    <w:rsid w:val="00B058D4"/>
    <w:rsid w:val="00B14083"/>
    <w:rsid w:val="00B1490E"/>
    <w:rsid w:val="00B258BB"/>
    <w:rsid w:val="00B45269"/>
    <w:rsid w:val="00B67B97"/>
    <w:rsid w:val="00B7418F"/>
    <w:rsid w:val="00B81F53"/>
    <w:rsid w:val="00B83848"/>
    <w:rsid w:val="00B9678F"/>
    <w:rsid w:val="00B968C8"/>
    <w:rsid w:val="00BA3EC5"/>
    <w:rsid w:val="00BA51D9"/>
    <w:rsid w:val="00BB2F56"/>
    <w:rsid w:val="00BB4412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040FA"/>
    <w:rsid w:val="00C06136"/>
    <w:rsid w:val="00C30FE5"/>
    <w:rsid w:val="00C3121D"/>
    <w:rsid w:val="00C36B73"/>
    <w:rsid w:val="00C37271"/>
    <w:rsid w:val="00C43846"/>
    <w:rsid w:val="00C50F96"/>
    <w:rsid w:val="00C53D79"/>
    <w:rsid w:val="00C553CA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5FC6"/>
    <w:rsid w:val="00CC68D0"/>
    <w:rsid w:val="00CD24BB"/>
    <w:rsid w:val="00CD3A37"/>
    <w:rsid w:val="00CD6AE8"/>
    <w:rsid w:val="00CF1CE0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6DCC"/>
    <w:rsid w:val="00D57B90"/>
    <w:rsid w:val="00D6214A"/>
    <w:rsid w:val="00D621E5"/>
    <w:rsid w:val="00D66520"/>
    <w:rsid w:val="00DA3849"/>
    <w:rsid w:val="00DA64D9"/>
    <w:rsid w:val="00DA7B84"/>
    <w:rsid w:val="00DB09E6"/>
    <w:rsid w:val="00DC2416"/>
    <w:rsid w:val="00DC4EEA"/>
    <w:rsid w:val="00DC7424"/>
    <w:rsid w:val="00DE34CF"/>
    <w:rsid w:val="00DE51A0"/>
    <w:rsid w:val="00DE647C"/>
    <w:rsid w:val="00DE7ED8"/>
    <w:rsid w:val="00E02E54"/>
    <w:rsid w:val="00E06FE4"/>
    <w:rsid w:val="00E113A5"/>
    <w:rsid w:val="00E13F3D"/>
    <w:rsid w:val="00E16584"/>
    <w:rsid w:val="00E20F92"/>
    <w:rsid w:val="00E229FF"/>
    <w:rsid w:val="00E260A8"/>
    <w:rsid w:val="00E330FF"/>
    <w:rsid w:val="00E34898"/>
    <w:rsid w:val="00E40F88"/>
    <w:rsid w:val="00E45464"/>
    <w:rsid w:val="00E504DF"/>
    <w:rsid w:val="00E70514"/>
    <w:rsid w:val="00E8079D"/>
    <w:rsid w:val="00E850EB"/>
    <w:rsid w:val="00E87155"/>
    <w:rsid w:val="00E90A91"/>
    <w:rsid w:val="00E95F5D"/>
    <w:rsid w:val="00EA23EE"/>
    <w:rsid w:val="00EA2D07"/>
    <w:rsid w:val="00EB09B7"/>
    <w:rsid w:val="00EB3D1B"/>
    <w:rsid w:val="00EB72EC"/>
    <w:rsid w:val="00EC60D4"/>
    <w:rsid w:val="00EE6FC7"/>
    <w:rsid w:val="00EE711B"/>
    <w:rsid w:val="00EE7D7C"/>
    <w:rsid w:val="00F03170"/>
    <w:rsid w:val="00F04E34"/>
    <w:rsid w:val="00F12A79"/>
    <w:rsid w:val="00F25D98"/>
    <w:rsid w:val="00F300FB"/>
    <w:rsid w:val="00F3229E"/>
    <w:rsid w:val="00F401E2"/>
    <w:rsid w:val="00F445BB"/>
    <w:rsid w:val="00F5127A"/>
    <w:rsid w:val="00F90C40"/>
    <w:rsid w:val="00FA4F42"/>
    <w:rsid w:val="00FA50EC"/>
    <w:rsid w:val="00FA5586"/>
    <w:rsid w:val="00FB6386"/>
    <w:rsid w:val="00FC276C"/>
    <w:rsid w:val="00FE02B8"/>
    <w:rsid w:val="00FE3AC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42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84FCA-627F-44DC-BDB2-0F8BE6074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5</Pages>
  <Words>2001</Words>
  <Characters>11408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Lu-Day2</cp:lastModifiedBy>
  <cp:revision>13</cp:revision>
  <cp:lastPrinted>1899-12-31T23:00:00Z</cp:lastPrinted>
  <dcterms:created xsi:type="dcterms:W3CDTF">2024-02-06T02:23:00Z</dcterms:created>
  <dcterms:modified xsi:type="dcterms:W3CDTF">2024-02-27T19:16:00Z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